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31A2240C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</w:t>
            </w:r>
            <w:r w:rsidR="00194E5F">
              <w:rPr>
                <w:sz w:val="22"/>
                <w:szCs w:val="22"/>
                <w:lang w:eastAsia="cs-CZ"/>
              </w:rPr>
              <w:t>7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251B0622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</w:t>
            </w:r>
            <w:r w:rsidR="00194E5F">
              <w:rPr>
                <w:sz w:val="22"/>
                <w:szCs w:val="22"/>
                <w:lang w:eastAsia="cs-CZ"/>
              </w:rPr>
              <w:t>10</w:t>
            </w:r>
            <w:r w:rsidRPr="007C3E78">
              <w:rPr>
                <w:sz w:val="22"/>
                <w:szCs w:val="22"/>
                <w:lang w:eastAsia="cs-CZ"/>
              </w:rPr>
              <w:t xml:space="preserve">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047FAFF2" w:rsidR="001A4FB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  <w:p w14:paraId="07264A86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6B82F085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318D9495" w14:textId="19520EDD" w:rsid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7C10E12A" w14:textId="77777777" w:rsidR="008F1CFB" w:rsidRPr="001A4FB8" w:rsidRDefault="008F1CFB" w:rsidP="001A4FB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2BA14D3D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ods. 1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VO, ak namiesto vyhlásenia nadlimitnej zákazky rozdelil predmet zákazky a realizoval tak napr. dve podlimitné zákazky čím sa vyhol použitiu postupu zadávania nadlimitnej zákazky</w:t>
            </w:r>
            <w:r w:rsidR="009B7D5C">
              <w:rPr>
                <w:sz w:val="22"/>
                <w:szCs w:val="22"/>
                <w:lang w:eastAsia="cs-CZ"/>
              </w:rPr>
              <w:t>.</w:t>
            </w:r>
            <w:r w:rsidRPr="007C3E78">
              <w:rPr>
                <w:sz w:val="22"/>
                <w:szCs w:val="22"/>
                <w:lang w:eastAsia="cs-CZ"/>
              </w:rPr>
              <w:t xml:space="preserve">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661CF8B8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>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25 % v prípade zákaziek v rámci ktorých bol obídený postup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65B77968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skrátil lehotu na predloženie ponúk v zmysle § </w:t>
            </w:r>
            <w:r w:rsidR="00194E5F">
              <w:rPr>
                <w:sz w:val="22"/>
                <w:szCs w:val="22"/>
                <w:lang w:eastAsia="cs-CZ"/>
              </w:rPr>
              <w:t>66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2</w:t>
            </w:r>
            <w:r w:rsidRPr="007C3E78">
              <w:rPr>
                <w:sz w:val="22"/>
                <w:szCs w:val="22"/>
                <w:lang w:eastAsia="cs-CZ"/>
              </w:rPr>
              <w:t xml:space="preserve">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za to, že povaha a závažnosť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Opis predmetu zákazky v súťažných podkladoch je nedostatočný, nejasný, neurčitý, opísaný všeobecne, resp. neobsahuje rozhodujúce 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47446330" w:rsidR="008F1CFB" w:rsidRPr="007C3E78" w:rsidRDefault="008F1CFB" w:rsidP="00B96273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povinnosť podľa § </w:t>
            </w:r>
            <w:r w:rsidR="00194E5F">
              <w:rPr>
                <w:sz w:val="22"/>
                <w:szCs w:val="22"/>
                <w:lang w:eastAsia="cs-CZ"/>
              </w:rPr>
              <w:t>40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4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Ponuka sa javí ako mimoriadne nízka vo vzťahu k obstarávaným tovarom, prácam alebo službám, ale verejný obstarávateľ predtým ako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259E15E9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rozpore so zákazom uvedeným v § </w:t>
            </w:r>
            <w:r w:rsidR="00194E5F">
              <w:rPr>
                <w:sz w:val="22"/>
                <w:szCs w:val="22"/>
                <w:lang w:eastAsia="cs-CZ"/>
              </w:rPr>
              <w:t>18</w:t>
            </w:r>
            <w:r w:rsidRPr="007C3E78">
              <w:rPr>
                <w:sz w:val="22"/>
                <w:szCs w:val="22"/>
                <w:lang w:eastAsia="cs-CZ"/>
              </w:rPr>
              <w:t>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>) bola zadaná bez použitia rokovacieho konania bez zverejnenia, resp. priameho rokovacieho konania,</w:t>
            </w:r>
          </w:p>
          <w:p w14:paraId="4581DD6E" w14:textId="18A9D41D" w:rsidR="008F1CFB" w:rsidRPr="007C3E78" w:rsidRDefault="008F1CFB" w:rsidP="00194E5F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ustanovení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písm. c),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prípade, že všetky dodatočné hodnoty prác/tovarov/služieb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hodnoty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42CE6250" w:rsidR="008F1CFB" w:rsidRPr="007C3E78" w:rsidRDefault="008F1CFB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463B267D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súlade s § </w:t>
            </w:r>
            <w:r w:rsidR="00194E5F">
              <w:rPr>
                <w:sz w:val="22"/>
                <w:szCs w:val="22"/>
                <w:lang w:eastAsia="cs-CZ"/>
              </w:rPr>
              <w:t>5</w:t>
            </w:r>
            <w:r w:rsidRPr="007C3E78">
              <w:rPr>
                <w:sz w:val="22"/>
                <w:szCs w:val="22"/>
                <w:lang w:eastAsia="cs-CZ"/>
              </w:rPr>
              <w:t>4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118C748B" w:rsidR="00FB0047" w:rsidRPr="007C3E78" w:rsidRDefault="00FB0047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4859F8D8" w:rsidR="00FB0047" w:rsidRPr="00A91AEF" w:rsidRDefault="00FB0047" w:rsidP="00F511AC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194E5F">
              <w:rPr>
                <w:color w:val="4B4B4B"/>
                <w:sz w:val="22"/>
                <w:szCs w:val="22"/>
              </w:rPr>
              <w:t>10</w:t>
            </w:r>
            <w:r w:rsidR="00530D19">
              <w:rPr>
                <w:color w:val="4B4B4B"/>
                <w:sz w:val="22"/>
                <w:szCs w:val="22"/>
              </w:rPr>
              <w:t>9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</w:t>
            </w:r>
            <w:r w:rsidR="00B96273">
              <w:rPr>
                <w:color w:val="4B4B4B"/>
                <w:sz w:val="22"/>
                <w:szCs w:val="22"/>
              </w:rPr>
              <w:t xml:space="preserve">podľa </w:t>
            </w:r>
            <w:r w:rsidR="00F511AC">
              <w:rPr>
                <w:color w:val="4B4B4B"/>
                <w:sz w:val="22"/>
                <w:szCs w:val="22"/>
              </w:rPr>
              <w:t xml:space="preserve">§ 117 </w:t>
            </w:r>
            <w:r w:rsidR="00B96273">
              <w:rPr>
                <w:color w:val="4B4B4B"/>
                <w:sz w:val="22"/>
                <w:szCs w:val="22"/>
              </w:rPr>
              <w:t>zákona o VO alebo</w:t>
            </w:r>
            <w:r w:rsidR="00A15950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postup podľa § 1</w:t>
            </w:r>
            <w:r w:rsidR="00194E5F">
              <w:rPr>
                <w:color w:val="4B4B4B"/>
                <w:sz w:val="22"/>
                <w:szCs w:val="22"/>
              </w:rPr>
              <w:t>13</w:t>
            </w:r>
            <w:r w:rsidRPr="007C3E78">
              <w:rPr>
                <w:color w:val="4B4B4B"/>
                <w:sz w:val="22"/>
                <w:szCs w:val="22"/>
              </w:rPr>
              <w:t xml:space="preserve"> až 1</w:t>
            </w:r>
            <w:r w:rsidR="00194E5F">
              <w:rPr>
                <w:color w:val="4B4B4B"/>
                <w:sz w:val="22"/>
                <w:szCs w:val="22"/>
              </w:rPr>
              <w:t>16</w:t>
            </w:r>
            <w:r w:rsidRPr="007C3E78">
              <w:rPr>
                <w:color w:val="4B4B4B"/>
                <w:sz w:val="22"/>
                <w:szCs w:val="22"/>
              </w:rPr>
              <w:t xml:space="preserve">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D570F" w14:textId="77777777" w:rsidR="009C0F1A" w:rsidRDefault="009C0F1A" w:rsidP="00B948E0">
      <w:r>
        <w:separator/>
      </w:r>
    </w:p>
  </w:endnote>
  <w:endnote w:type="continuationSeparator" w:id="0">
    <w:p w14:paraId="42B852A7" w14:textId="77777777" w:rsidR="009C0F1A" w:rsidRDefault="009C0F1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363A5" w14:textId="77777777" w:rsidR="0008274D" w:rsidRDefault="0008274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7175B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7175B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EAC63B7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7175B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663C9B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13F5D" w14:textId="77777777" w:rsidR="009C0F1A" w:rsidRDefault="009C0F1A" w:rsidP="00B948E0">
      <w:r>
        <w:separator/>
      </w:r>
    </w:p>
  </w:footnote>
  <w:footnote w:type="continuationSeparator" w:id="0">
    <w:p w14:paraId="68520A79" w14:textId="77777777" w:rsidR="009C0F1A" w:rsidRDefault="009C0F1A" w:rsidP="00B948E0">
      <w:r>
        <w:continuationSeparator/>
      </w:r>
    </w:p>
  </w:footnote>
  <w:footnote w:id="1">
    <w:p w14:paraId="4581DD8C" w14:textId="49980F95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</w:t>
      </w:r>
      <w:r w:rsidR="00194E5F">
        <w:rPr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 xml:space="preserve">a osobu v zmysle § </w:t>
      </w:r>
      <w:r w:rsidR="00194E5F">
        <w:rPr>
          <w:sz w:val="18"/>
          <w:szCs w:val="18"/>
        </w:rPr>
        <w:t>8</w:t>
      </w:r>
      <w:r>
        <w:rPr>
          <w:sz w:val="18"/>
          <w:szCs w:val="18"/>
        </w:rPr>
        <w:t xml:space="preserve">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0E93B91D" w:rsidR="007C3E78" w:rsidDel="00146342" w:rsidRDefault="007C3E78" w:rsidP="008F1CFB">
      <w:pPr>
        <w:pStyle w:val="Textpoznmkypodiarou"/>
        <w:rPr>
          <w:del w:id="1" w:author="Poskytovateľ" w:date="2016-05-19T11:24:00Z"/>
        </w:rPr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</w:t>
      </w:r>
      <w:r w:rsidR="00B96273">
        <w:rPr>
          <w:sz w:val="18"/>
          <w:szCs w:val="18"/>
        </w:rPr>
        <w:t xml:space="preserve"> </w:t>
      </w:r>
      <w:r>
        <w:rPr>
          <w:sz w:val="18"/>
          <w:szCs w:val="18"/>
        </w:rPr>
        <w:t>z.</w:t>
      </w:r>
    </w:p>
  </w:footnote>
  <w:footnote w:id="11">
    <w:p w14:paraId="3C79EE6B" w14:textId="699AA9A8" w:rsidR="00000000" w:rsidRDefault="007C3E78"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D889" w14:textId="77777777" w:rsidR="0008274D" w:rsidRDefault="0008274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57F79" w14:textId="77777777" w:rsidR="0008274D" w:rsidRDefault="000827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2BA7E50F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B53707">
      <w:rPr>
        <w:sz w:val="22"/>
        <w:szCs w:val="22"/>
      </w:rPr>
      <w:t>A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92574F">
      <w:rPr>
        <w:sz w:val="22"/>
        <w:szCs w:val="22"/>
      </w:rPr>
      <w:t xml:space="preserve"> v zmysle </w:t>
    </w:r>
    <w:r w:rsidR="0092574F" w:rsidRPr="0092574F">
      <w:rPr>
        <w:sz w:val="22"/>
        <w:szCs w:val="22"/>
      </w:rPr>
      <w:t>zákona č. 343/2015 Z .z. o</w:t>
    </w:r>
    <w:r w:rsidR="0092574F">
      <w:rPr>
        <w:sz w:val="22"/>
        <w:szCs w:val="22"/>
      </w:rPr>
      <w:t> </w:t>
    </w:r>
    <w:r w:rsidR="0092574F" w:rsidRPr="0092574F">
      <w:rPr>
        <w:sz w:val="22"/>
        <w:szCs w:val="22"/>
      </w:rPr>
      <w:t>V</w:t>
    </w:r>
    <w:r w:rsidR="0092574F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8274D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342"/>
    <w:rsid w:val="0014641E"/>
    <w:rsid w:val="0015233E"/>
    <w:rsid w:val="00173917"/>
    <w:rsid w:val="00176D46"/>
    <w:rsid w:val="0018241D"/>
    <w:rsid w:val="001873B5"/>
    <w:rsid w:val="00190815"/>
    <w:rsid w:val="00194E5F"/>
    <w:rsid w:val="001A4FB8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375F8"/>
    <w:rsid w:val="00246970"/>
    <w:rsid w:val="00256687"/>
    <w:rsid w:val="00274479"/>
    <w:rsid w:val="002A1E17"/>
    <w:rsid w:val="002B367E"/>
    <w:rsid w:val="002C2B17"/>
    <w:rsid w:val="002C40D6"/>
    <w:rsid w:val="002D5BE1"/>
    <w:rsid w:val="002D65BD"/>
    <w:rsid w:val="002E611C"/>
    <w:rsid w:val="002E7F32"/>
    <w:rsid w:val="002E7F66"/>
    <w:rsid w:val="002F7495"/>
    <w:rsid w:val="0031052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C62CF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36DB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0FE1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63C9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574F"/>
    <w:rsid w:val="00926284"/>
    <w:rsid w:val="00930250"/>
    <w:rsid w:val="0093565B"/>
    <w:rsid w:val="00936497"/>
    <w:rsid w:val="009455E7"/>
    <w:rsid w:val="00955345"/>
    <w:rsid w:val="00963C20"/>
    <w:rsid w:val="00977CF6"/>
    <w:rsid w:val="009836CF"/>
    <w:rsid w:val="009A53AA"/>
    <w:rsid w:val="009B421D"/>
    <w:rsid w:val="009B7D5C"/>
    <w:rsid w:val="009C0F1A"/>
    <w:rsid w:val="009C17A9"/>
    <w:rsid w:val="009E2F64"/>
    <w:rsid w:val="00A05EC4"/>
    <w:rsid w:val="00A066FB"/>
    <w:rsid w:val="00A1238C"/>
    <w:rsid w:val="00A144AE"/>
    <w:rsid w:val="00A15950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707"/>
    <w:rsid w:val="00B53B4A"/>
    <w:rsid w:val="00B56801"/>
    <w:rsid w:val="00B6178B"/>
    <w:rsid w:val="00B8751C"/>
    <w:rsid w:val="00B91F3C"/>
    <w:rsid w:val="00B948E0"/>
    <w:rsid w:val="00B96273"/>
    <w:rsid w:val="00BA089F"/>
    <w:rsid w:val="00BA13ED"/>
    <w:rsid w:val="00BA4376"/>
    <w:rsid w:val="00BC4BAC"/>
    <w:rsid w:val="00C003B4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7175B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149E"/>
    <w:rsid w:val="00E66D03"/>
    <w:rsid w:val="00E742C1"/>
    <w:rsid w:val="00E74EA1"/>
    <w:rsid w:val="00E7702D"/>
    <w:rsid w:val="00E80F87"/>
    <w:rsid w:val="00ED6324"/>
    <w:rsid w:val="00EE1508"/>
    <w:rsid w:val="00EE5033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11AC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81DC8F"/>
  <w15:docId w15:val="{2805D23C-F3B8-46E4-99DE-0808730D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5DEBD-2781-4B99-91F3-4EB31DFAB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2602</Words>
  <Characters>14835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9</cp:revision>
  <cp:lastPrinted>2016-02-11T14:00:00Z</cp:lastPrinted>
  <dcterms:created xsi:type="dcterms:W3CDTF">2016-11-22T09:08:00Z</dcterms:created>
  <dcterms:modified xsi:type="dcterms:W3CDTF">2017-06-14T13:54:00Z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